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B5FEF3" w14:textId="7E6A462F" w:rsidR="00B77A2E" w:rsidRDefault="00B77A2E" w:rsidP="00E95B83">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Pr>
          <w:b/>
          <w:noProof/>
          <w:sz w:val="24"/>
        </w:rPr>
        <w:fldChar w:fldCharType="end"/>
      </w:r>
      <w:r>
        <w:rPr>
          <w:b/>
          <w:noProof/>
          <w:sz w:val="24"/>
          <w:lang w:eastAsia="zh-CN"/>
        </w:rPr>
        <w:t>4</w:t>
      </w:r>
      <w:r>
        <w:rPr>
          <w:b/>
          <w:noProof/>
          <w:sz w:val="24"/>
        </w:rPr>
        <w:t xml:space="preserve"> Meeting # 109</w:t>
      </w:r>
      <w:r>
        <w:rPr>
          <w:b/>
          <w:i/>
          <w:noProof/>
          <w:sz w:val="28"/>
        </w:rPr>
        <w:tab/>
      </w:r>
      <w:r w:rsidRPr="00BD5AB8">
        <w:rPr>
          <w:b/>
          <w:i/>
          <w:noProof/>
          <w:sz w:val="28"/>
        </w:rPr>
        <w:t>R4-231968</w:t>
      </w:r>
      <w:r>
        <w:rPr>
          <w:b/>
          <w:i/>
          <w:noProof/>
          <w:sz w:val="28"/>
        </w:rPr>
        <w:t>1</w:t>
      </w:r>
    </w:p>
    <w:p w14:paraId="7B029D85" w14:textId="77777777" w:rsidR="00B77A2E" w:rsidRPr="0078500C" w:rsidRDefault="00B77A2E" w:rsidP="00B77A2E">
      <w:pPr>
        <w:pStyle w:val="a4"/>
        <w:tabs>
          <w:tab w:val="right" w:pos="9781"/>
          <w:tab w:val="right" w:pos="13323"/>
        </w:tabs>
        <w:spacing w:before="60" w:after="60"/>
        <w:outlineLvl w:val="0"/>
        <w:rPr>
          <w:rFonts w:eastAsia="宋体" w:cs="Arial"/>
          <w:noProof w:val="0"/>
          <w:sz w:val="24"/>
          <w:szCs w:val="24"/>
          <w:lang w:val="sv-SE" w:eastAsia="zh-CN"/>
        </w:rPr>
      </w:pPr>
      <w:bookmarkStart w:id="0" w:name="Title"/>
      <w:bookmarkStart w:id="1" w:name="DocumentFor"/>
      <w:bookmarkEnd w:id="0"/>
      <w:bookmarkEnd w:id="1"/>
      <w:r w:rsidRPr="0078500C">
        <w:rPr>
          <w:rFonts w:eastAsia="宋体" w:cs="Arial"/>
          <w:noProof w:val="0"/>
          <w:sz w:val="24"/>
          <w:szCs w:val="24"/>
          <w:lang w:val="sv-SE"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4504FD" w:rsidR="001E41F3" w:rsidRPr="00410371" w:rsidRDefault="00886D1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sidR="007558D2">
              <w:rPr>
                <w:b/>
                <w:noProof/>
                <w:sz w:val="28"/>
              </w:rPr>
              <w:t>7</w:t>
            </w:r>
            <w:r w:rsidR="00E13F3D" w:rsidRPr="00410371">
              <w:rPr>
                <w:b/>
                <w:noProof/>
                <w:sz w:val="28"/>
              </w:rPr>
              <w:t>.104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B971A6" w:rsidR="001E41F3" w:rsidRPr="00410371" w:rsidRDefault="00B77A2E" w:rsidP="00547111">
            <w:pPr>
              <w:pStyle w:val="CRCoverPage"/>
              <w:spacing w:after="0"/>
              <w:rPr>
                <w:noProof/>
              </w:rPr>
            </w:pPr>
            <w:r w:rsidRPr="00B77A2E">
              <w:rPr>
                <w:noProof/>
              </w:rPr>
              <w:t>1001</w:t>
            </w:r>
            <w:bookmarkStart w:id="2" w:name="_GoBack"/>
            <w:bookmarkEnd w:id="2"/>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86D1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DFD0F2" w:rsidR="003B636D" w:rsidRPr="00410371" w:rsidRDefault="003B636D" w:rsidP="003B636D">
            <w:pPr>
              <w:pStyle w:val="CRCoverPage"/>
              <w:spacing w:after="0"/>
              <w:jc w:val="center"/>
              <w:rPr>
                <w:noProof/>
                <w:sz w:val="28"/>
                <w:lang w:eastAsia="zh-CN"/>
              </w:rPr>
            </w:pPr>
            <w:r>
              <w:rPr>
                <w:rFonts w:hint="eastAsia"/>
                <w:noProof/>
                <w:sz w:val="28"/>
                <w:lang w:eastAsia="zh-CN"/>
              </w:rPr>
              <w:t>1</w:t>
            </w:r>
            <w:r>
              <w:rPr>
                <w:noProof/>
                <w:sz w:val="28"/>
                <w:lang w:eastAsia="zh-CN"/>
              </w:rPr>
              <w:t>6</w:t>
            </w:r>
            <w:r>
              <w:rPr>
                <w:rFonts w:hint="eastAsia"/>
                <w:noProof/>
                <w:sz w:val="28"/>
                <w:lang w:eastAsia="zh-CN"/>
              </w:rPr>
              <w:t>.</w:t>
            </w:r>
            <w:r>
              <w:rPr>
                <w:noProof/>
                <w:sz w:val="28"/>
                <w:lang w:eastAsia="zh-CN"/>
              </w:rPr>
              <w:t>1</w:t>
            </w:r>
            <w:r w:rsidR="007558D2">
              <w:rPr>
                <w:noProof/>
                <w:sz w:val="28"/>
                <w:lang w:eastAsia="zh-CN"/>
              </w:rPr>
              <w:t>8</w:t>
            </w:r>
            <w:r>
              <w:rPr>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797767" w:rsidR="00F25D98" w:rsidRDefault="00AB524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A760D9" w:rsidR="001E41F3" w:rsidRDefault="00CE38D9">
            <w:pPr>
              <w:pStyle w:val="CRCoverPage"/>
              <w:spacing w:after="0"/>
              <w:ind w:left="100"/>
              <w:rPr>
                <w:noProof/>
              </w:rPr>
            </w:pPr>
            <w:fldSimple w:instr=" DOCPROPERTY  CrTitle  \* MERGEFORMAT ">
              <w:r>
                <w:t xml:space="preserve">[ </w:t>
              </w:r>
              <w:r w:rsidRPr="00547B0D">
                <w:t>MB_MSR_RF</w:t>
              </w:r>
              <w:r>
                <w:t xml:space="preserve">] CR to 37.104: </w:t>
              </w:r>
            </w:fldSimple>
            <w:r>
              <w:t>clarification on r</w:t>
            </w:r>
            <w:r w:rsidRPr="00F95B02">
              <w:t>equirements for BS capable of multi-band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26F43" w:rsidR="001E41F3" w:rsidRDefault="00886D1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 xml:space="preserve">Huawei, HiSilicon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D3759B" w:rsidR="001E41F3" w:rsidRDefault="00BB1D35"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9A7C8" w:rsidR="001E41F3" w:rsidRDefault="00CE38D9">
            <w:pPr>
              <w:pStyle w:val="CRCoverPage"/>
              <w:spacing w:after="0"/>
              <w:ind w:left="100"/>
              <w:rPr>
                <w:noProof/>
              </w:rPr>
            </w:pPr>
            <w:r w:rsidRPr="00547B0D">
              <w:rPr>
                <w:noProof/>
              </w:rPr>
              <w:t>MB_MSR_RF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2A29D4" w:rsidR="001E41F3" w:rsidRDefault="00886D1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w:t>
            </w:r>
            <w:r w:rsidR="00CE38D9">
              <w:rPr>
                <w:noProof/>
              </w:rPr>
              <w:t>11</w:t>
            </w:r>
            <w:r w:rsidR="00D24991">
              <w:rPr>
                <w:noProof/>
              </w:rPr>
              <w:t>-</w:t>
            </w:r>
            <w:r w:rsidR="00CE38D9">
              <w:rPr>
                <w:noProof/>
              </w:rPr>
              <w:t>0</w:t>
            </w:r>
            <w:r>
              <w:rPr>
                <w:noProof/>
              </w:rPr>
              <w:fldChar w:fldCharType="end"/>
            </w:r>
            <w:r w:rsidR="00CE38D9">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86D1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20E795" w:rsidR="001E41F3" w:rsidRDefault="00886D1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3B636D">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E38D9" w14:paraId="1256F52C" w14:textId="77777777" w:rsidTr="00547111">
        <w:tc>
          <w:tcPr>
            <w:tcW w:w="2694" w:type="dxa"/>
            <w:gridSpan w:val="2"/>
            <w:tcBorders>
              <w:top w:val="single" w:sz="4" w:space="0" w:color="auto"/>
              <w:left w:val="single" w:sz="4" w:space="0" w:color="auto"/>
            </w:tcBorders>
          </w:tcPr>
          <w:p w14:paraId="52C87DB0" w14:textId="77777777" w:rsidR="00CE38D9" w:rsidRDefault="00CE38D9" w:rsidP="00CE38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668937" w:rsidR="00CE38D9" w:rsidRDefault="00CE38D9" w:rsidP="00CE38D9">
            <w:pPr>
              <w:pStyle w:val="CRCoverPage"/>
              <w:spacing w:after="0"/>
              <w:ind w:left="100"/>
              <w:rPr>
                <w:noProof/>
              </w:rPr>
            </w:pPr>
            <w:r>
              <w:rPr>
                <w:noProof/>
              </w:rPr>
              <w:t>F</w:t>
            </w:r>
            <w:r w:rsidRPr="00547B0D">
              <w:rPr>
                <w:noProof/>
              </w:rPr>
              <w:t>or FR1 multi-band BS</w:t>
            </w:r>
            <w:r>
              <w:rPr>
                <w:noProof/>
              </w:rPr>
              <w:t xml:space="preserve"> with a common PA</w:t>
            </w:r>
            <w:r w:rsidRPr="00547B0D">
              <w:rPr>
                <w:noProof/>
              </w:rPr>
              <w:t xml:space="preserve">, in the case where a single band is mapped on an antenna connector, some single-band requirements shall apply, such as transmitter spurious emissions, operating band unwanted emissions, ACLR. </w:t>
            </w:r>
            <w:r>
              <w:rPr>
                <w:noProof/>
              </w:rPr>
              <w:t xml:space="preserve">The </w:t>
            </w:r>
            <w:r w:rsidRPr="00547B0D">
              <w:rPr>
                <w:noProof/>
              </w:rPr>
              <w:t xml:space="preserve">wanted signal </w:t>
            </w:r>
            <w:r>
              <w:rPr>
                <w:noProof/>
              </w:rPr>
              <w:t xml:space="preserve">from the other supported band </w:t>
            </w:r>
            <w:r w:rsidRPr="00547B0D">
              <w:rPr>
                <w:noProof/>
              </w:rPr>
              <w:t>leakage to the antenna connector for the band</w:t>
            </w:r>
            <w:r>
              <w:rPr>
                <w:noProof/>
              </w:rPr>
              <w:t xml:space="preserve"> should be excluded from the unwanted emission requirements.</w:t>
            </w:r>
          </w:p>
        </w:tc>
      </w:tr>
      <w:tr w:rsidR="00CE38D9" w14:paraId="4CA74D09" w14:textId="77777777" w:rsidTr="00547111">
        <w:tc>
          <w:tcPr>
            <w:tcW w:w="2694" w:type="dxa"/>
            <w:gridSpan w:val="2"/>
            <w:tcBorders>
              <w:left w:val="single" w:sz="4" w:space="0" w:color="auto"/>
            </w:tcBorders>
          </w:tcPr>
          <w:p w14:paraId="2D0866D6" w14:textId="77777777" w:rsidR="00CE38D9" w:rsidRDefault="00CE38D9" w:rsidP="00CE38D9">
            <w:pPr>
              <w:pStyle w:val="CRCoverPage"/>
              <w:spacing w:after="0"/>
              <w:rPr>
                <w:b/>
                <w:i/>
                <w:noProof/>
                <w:sz w:val="8"/>
                <w:szCs w:val="8"/>
              </w:rPr>
            </w:pPr>
          </w:p>
        </w:tc>
        <w:tc>
          <w:tcPr>
            <w:tcW w:w="6946" w:type="dxa"/>
            <w:gridSpan w:val="9"/>
            <w:tcBorders>
              <w:right w:val="single" w:sz="4" w:space="0" w:color="auto"/>
            </w:tcBorders>
          </w:tcPr>
          <w:p w14:paraId="365DEF04" w14:textId="77777777" w:rsidR="00CE38D9" w:rsidRDefault="00CE38D9" w:rsidP="00CE38D9">
            <w:pPr>
              <w:pStyle w:val="CRCoverPage"/>
              <w:spacing w:after="0"/>
              <w:rPr>
                <w:noProof/>
                <w:sz w:val="8"/>
                <w:szCs w:val="8"/>
              </w:rPr>
            </w:pPr>
          </w:p>
        </w:tc>
      </w:tr>
      <w:tr w:rsidR="00CE38D9" w14:paraId="21016551" w14:textId="77777777" w:rsidTr="00547111">
        <w:tc>
          <w:tcPr>
            <w:tcW w:w="2694" w:type="dxa"/>
            <w:gridSpan w:val="2"/>
            <w:tcBorders>
              <w:left w:val="single" w:sz="4" w:space="0" w:color="auto"/>
            </w:tcBorders>
          </w:tcPr>
          <w:p w14:paraId="49433147" w14:textId="77777777" w:rsidR="00CE38D9" w:rsidRDefault="00CE38D9" w:rsidP="00CE38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AAC896" w:rsidR="00CE38D9" w:rsidRDefault="00CE38D9" w:rsidP="00CE38D9">
            <w:pPr>
              <w:pStyle w:val="CRCoverPage"/>
              <w:spacing w:after="0"/>
              <w:ind w:left="100"/>
              <w:rPr>
                <w:noProof/>
              </w:rPr>
            </w:pPr>
            <w:r>
              <w:rPr>
                <w:noProof/>
                <w:lang w:eastAsia="zh-CN"/>
              </w:rPr>
              <w:t>A sentence is added in clause 4.8 to exclude the carrier (wanted signal) from the unwanted emission.</w:t>
            </w:r>
          </w:p>
        </w:tc>
      </w:tr>
      <w:tr w:rsidR="00CE38D9" w14:paraId="1F886379" w14:textId="77777777" w:rsidTr="00547111">
        <w:tc>
          <w:tcPr>
            <w:tcW w:w="2694" w:type="dxa"/>
            <w:gridSpan w:val="2"/>
            <w:tcBorders>
              <w:left w:val="single" w:sz="4" w:space="0" w:color="auto"/>
            </w:tcBorders>
          </w:tcPr>
          <w:p w14:paraId="4D989623" w14:textId="77777777" w:rsidR="00CE38D9" w:rsidRDefault="00CE38D9" w:rsidP="00CE38D9">
            <w:pPr>
              <w:pStyle w:val="CRCoverPage"/>
              <w:spacing w:after="0"/>
              <w:rPr>
                <w:b/>
                <w:i/>
                <w:noProof/>
                <w:sz w:val="8"/>
                <w:szCs w:val="8"/>
              </w:rPr>
            </w:pPr>
          </w:p>
        </w:tc>
        <w:tc>
          <w:tcPr>
            <w:tcW w:w="6946" w:type="dxa"/>
            <w:gridSpan w:val="9"/>
            <w:tcBorders>
              <w:right w:val="single" w:sz="4" w:space="0" w:color="auto"/>
            </w:tcBorders>
          </w:tcPr>
          <w:p w14:paraId="71C4A204" w14:textId="77777777" w:rsidR="00CE38D9" w:rsidRDefault="00CE38D9" w:rsidP="00CE38D9">
            <w:pPr>
              <w:pStyle w:val="CRCoverPage"/>
              <w:spacing w:after="0"/>
              <w:rPr>
                <w:noProof/>
                <w:sz w:val="8"/>
                <w:szCs w:val="8"/>
              </w:rPr>
            </w:pPr>
          </w:p>
        </w:tc>
      </w:tr>
      <w:tr w:rsidR="00CE38D9" w14:paraId="678D7BF9" w14:textId="77777777" w:rsidTr="00547111">
        <w:tc>
          <w:tcPr>
            <w:tcW w:w="2694" w:type="dxa"/>
            <w:gridSpan w:val="2"/>
            <w:tcBorders>
              <w:left w:val="single" w:sz="4" w:space="0" w:color="auto"/>
              <w:bottom w:val="single" w:sz="4" w:space="0" w:color="auto"/>
            </w:tcBorders>
          </w:tcPr>
          <w:p w14:paraId="4E5CE1B6" w14:textId="77777777" w:rsidR="00CE38D9" w:rsidRDefault="00CE38D9" w:rsidP="00CE38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DE18E2" w:rsidR="00CE38D9" w:rsidRDefault="00CE38D9" w:rsidP="00CE38D9">
            <w:pPr>
              <w:pStyle w:val="CRCoverPage"/>
              <w:spacing w:after="0"/>
              <w:ind w:left="100"/>
              <w:rPr>
                <w:noProof/>
              </w:rPr>
            </w:pPr>
            <w:r>
              <w:rPr>
                <w:noProof/>
                <w:lang w:eastAsia="zh-CN"/>
              </w:rPr>
              <w:t xml:space="preserve">The </w:t>
            </w:r>
            <w:r>
              <w:t>r</w:t>
            </w:r>
            <w:r w:rsidRPr="00F95B02">
              <w:t>equirements for BS capable of multi-band operation</w:t>
            </w:r>
            <w:r>
              <w:t xml:space="preserve">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47EE83" w:rsidR="001E41F3" w:rsidRDefault="00CE38D9">
            <w:pPr>
              <w:pStyle w:val="CRCoverPage"/>
              <w:spacing w:after="0"/>
              <w:ind w:left="100"/>
              <w:rPr>
                <w:noProof/>
                <w:lang w:eastAsia="zh-CN"/>
              </w:rPr>
            </w:pPr>
            <w:r>
              <w:rPr>
                <w:rFonts w:hint="eastAsia"/>
                <w:noProof/>
                <w:lang w:eastAsia="zh-CN"/>
              </w:rPr>
              <w:t>4</w:t>
            </w:r>
            <w:r>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E38D9" w14:paraId="34ACE2EB" w14:textId="77777777" w:rsidTr="00547111">
        <w:tc>
          <w:tcPr>
            <w:tcW w:w="2694" w:type="dxa"/>
            <w:gridSpan w:val="2"/>
            <w:tcBorders>
              <w:left w:val="single" w:sz="4" w:space="0" w:color="auto"/>
            </w:tcBorders>
          </w:tcPr>
          <w:p w14:paraId="571382F3" w14:textId="77777777" w:rsidR="00CE38D9" w:rsidRDefault="00CE38D9" w:rsidP="00CE38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060F90" w:rsidR="00CE38D9" w:rsidRDefault="00CE38D9" w:rsidP="00CE3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24A620" w:rsidR="00CE38D9" w:rsidRDefault="00CE38D9" w:rsidP="00CE38D9">
            <w:pPr>
              <w:pStyle w:val="CRCoverPage"/>
              <w:spacing w:after="0"/>
              <w:jc w:val="center"/>
              <w:rPr>
                <w:b/>
                <w:caps/>
                <w:noProof/>
              </w:rPr>
            </w:pPr>
            <w:r>
              <w:rPr>
                <w:b/>
                <w:caps/>
                <w:noProof/>
              </w:rPr>
              <w:t>x</w:t>
            </w:r>
          </w:p>
        </w:tc>
        <w:tc>
          <w:tcPr>
            <w:tcW w:w="2977" w:type="dxa"/>
            <w:gridSpan w:val="4"/>
          </w:tcPr>
          <w:p w14:paraId="7DB274D8" w14:textId="77777777" w:rsidR="00CE38D9" w:rsidRDefault="00CE38D9" w:rsidP="00CE38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0D7CF2" w:rsidR="00CE38D9" w:rsidRDefault="00CE38D9" w:rsidP="00CE38D9">
            <w:pPr>
              <w:pStyle w:val="CRCoverPage"/>
              <w:spacing w:after="0"/>
              <w:ind w:left="99"/>
              <w:rPr>
                <w:noProof/>
              </w:rPr>
            </w:pPr>
            <w:r>
              <w:rPr>
                <w:noProof/>
              </w:rPr>
              <w:t xml:space="preserve">TS/TR ... CR ... </w:t>
            </w:r>
          </w:p>
        </w:tc>
      </w:tr>
      <w:tr w:rsidR="00CE38D9" w14:paraId="446DDBAC" w14:textId="77777777" w:rsidTr="00547111">
        <w:tc>
          <w:tcPr>
            <w:tcW w:w="2694" w:type="dxa"/>
            <w:gridSpan w:val="2"/>
            <w:tcBorders>
              <w:left w:val="single" w:sz="4" w:space="0" w:color="auto"/>
            </w:tcBorders>
          </w:tcPr>
          <w:p w14:paraId="678A1AA6" w14:textId="77777777" w:rsidR="00CE38D9" w:rsidRDefault="00CE38D9" w:rsidP="00CE38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B19EE4" w:rsidR="00CE38D9" w:rsidRDefault="00CE38D9" w:rsidP="00CE38D9">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4CCF19" w:rsidR="00CE38D9" w:rsidRDefault="00CE38D9" w:rsidP="00CE38D9">
            <w:pPr>
              <w:pStyle w:val="CRCoverPage"/>
              <w:spacing w:after="0"/>
              <w:jc w:val="center"/>
              <w:rPr>
                <w:b/>
                <w:caps/>
                <w:noProof/>
                <w:lang w:eastAsia="zh-CN"/>
              </w:rPr>
            </w:pPr>
          </w:p>
        </w:tc>
        <w:tc>
          <w:tcPr>
            <w:tcW w:w="2977" w:type="dxa"/>
            <w:gridSpan w:val="4"/>
          </w:tcPr>
          <w:p w14:paraId="1A4306D9" w14:textId="77777777" w:rsidR="00CE38D9" w:rsidRDefault="00CE38D9" w:rsidP="00CE38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0F99E9" w:rsidR="00CE38D9" w:rsidRDefault="00CE38D9" w:rsidP="00CE38D9">
            <w:pPr>
              <w:pStyle w:val="CRCoverPage"/>
              <w:spacing w:after="0"/>
              <w:ind w:left="99"/>
              <w:rPr>
                <w:noProof/>
              </w:rPr>
            </w:pPr>
            <w:r>
              <w:rPr>
                <w:noProof/>
              </w:rPr>
              <w:t>TS 37.104</w:t>
            </w:r>
          </w:p>
        </w:tc>
      </w:tr>
      <w:tr w:rsidR="00CE38D9" w14:paraId="55C714D2" w14:textId="77777777" w:rsidTr="00547111">
        <w:tc>
          <w:tcPr>
            <w:tcW w:w="2694" w:type="dxa"/>
            <w:gridSpan w:val="2"/>
            <w:tcBorders>
              <w:left w:val="single" w:sz="4" w:space="0" w:color="auto"/>
            </w:tcBorders>
          </w:tcPr>
          <w:p w14:paraId="45913E62" w14:textId="77777777" w:rsidR="00CE38D9" w:rsidRDefault="00CE38D9" w:rsidP="00CE38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38D9" w:rsidRDefault="00CE38D9" w:rsidP="00CE3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8D72C" w:rsidR="00CE38D9" w:rsidRDefault="00CE38D9" w:rsidP="00CE38D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E38D9" w:rsidRDefault="00CE38D9" w:rsidP="00CE38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38D9" w:rsidRDefault="00CE38D9" w:rsidP="00CE38D9">
            <w:pPr>
              <w:pStyle w:val="CRCoverPage"/>
              <w:spacing w:after="0"/>
              <w:ind w:left="99"/>
              <w:rPr>
                <w:noProof/>
              </w:rPr>
            </w:pPr>
            <w:r>
              <w:rPr>
                <w:noProof/>
              </w:rPr>
              <w:t xml:space="preserve">TS/TR ... CR ... </w:t>
            </w:r>
          </w:p>
        </w:tc>
      </w:tr>
      <w:tr w:rsidR="00CE38D9" w14:paraId="60DF82CC" w14:textId="77777777" w:rsidTr="008863B9">
        <w:tc>
          <w:tcPr>
            <w:tcW w:w="2694" w:type="dxa"/>
            <w:gridSpan w:val="2"/>
            <w:tcBorders>
              <w:left w:val="single" w:sz="4" w:space="0" w:color="auto"/>
            </w:tcBorders>
          </w:tcPr>
          <w:p w14:paraId="517696CD" w14:textId="77777777" w:rsidR="00CE38D9" w:rsidRDefault="00CE38D9" w:rsidP="00CE38D9">
            <w:pPr>
              <w:pStyle w:val="CRCoverPage"/>
              <w:spacing w:after="0"/>
              <w:rPr>
                <w:b/>
                <w:i/>
                <w:noProof/>
              </w:rPr>
            </w:pPr>
          </w:p>
        </w:tc>
        <w:tc>
          <w:tcPr>
            <w:tcW w:w="6946" w:type="dxa"/>
            <w:gridSpan w:val="9"/>
            <w:tcBorders>
              <w:right w:val="single" w:sz="4" w:space="0" w:color="auto"/>
            </w:tcBorders>
          </w:tcPr>
          <w:p w14:paraId="4D84207F" w14:textId="77777777" w:rsidR="00CE38D9" w:rsidRDefault="00CE38D9" w:rsidP="00CE38D9">
            <w:pPr>
              <w:pStyle w:val="CRCoverPage"/>
              <w:spacing w:after="0"/>
              <w:rPr>
                <w:noProof/>
              </w:rPr>
            </w:pPr>
          </w:p>
        </w:tc>
      </w:tr>
      <w:tr w:rsidR="00CE38D9" w14:paraId="556B87B6" w14:textId="77777777" w:rsidTr="008863B9">
        <w:tc>
          <w:tcPr>
            <w:tcW w:w="2694" w:type="dxa"/>
            <w:gridSpan w:val="2"/>
            <w:tcBorders>
              <w:left w:val="single" w:sz="4" w:space="0" w:color="auto"/>
              <w:bottom w:val="single" w:sz="4" w:space="0" w:color="auto"/>
            </w:tcBorders>
          </w:tcPr>
          <w:p w14:paraId="79A9C411" w14:textId="77777777" w:rsidR="00CE38D9" w:rsidRDefault="00CE38D9" w:rsidP="00CE38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E38D9" w:rsidRDefault="00CE38D9" w:rsidP="00CE38D9">
            <w:pPr>
              <w:pStyle w:val="CRCoverPage"/>
              <w:spacing w:after="0"/>
              <w:ind w:left="100"/>
              <w:rPr>
                <w:noProof/>
              </w:rPr>
            </w:pPr>
          </w:p>
        </w:tc>
      </w:tr>
      <w:tr w:rsidR="00CE38D9" w:rsidRPr="008863B9" w14:paraId="45BFE792" w14:textId="77777777" w:rsidTr="008863B9">
        <w:tc>
          <w:tcPr>
            <w:tcW w:w="2694" w:type="dxa"/>
            <w:gridSpan w:val="2"/>
            <w:tcBorders>
              <w:top w:val="single" w:sz="4" w:space="0" w:color="auto"/>
              <w:bottom w:val="single" w:sz="4" w:space="0" w:color="auto"/>
            </w:tcBorders>
          </w:tcPr>
          <w:p w14:paraId="194242DD" w14:textId="77777777" w:rsidR="00CE38D9" w:rsidRPr="008863B9" w:rsidRDefault="00CE38D9" w:rsidP="00CE38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38D9" w:rsidRPr="008863B9" w:rsidRDefault="00CE38D9" w:rsidP="00CE38D9">
            <w:pPr>
              <w:pStyle w:val="CRCoverPage"/>
              <w:spacing w:after="0"/>
              <w:ind w:left="100"/>
              <w:rPr>
                <w:noProof/>
                <w:sz w:val="8"/>
                <w:szCs w:val="8"/>
              </w:rPr>
            </w:pPr>
          </w:p>
        </w:tc>
      </w:tr>
      <w:tr w:rsidR="00CE38D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38D9" w:rsidRDefault="00CE38D9" w:rsidP="00CE38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E38D9" w:rsidRDefault="00CE38D9" w:rsidP="00CE38D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AC3C67" w14:textId="38D9CD40" w:rsidR="00BB1D35" w:rsidRDefault="00BB1D35" w:rsidP="00BB1D35">
      <w:pPr>
        <w:rPr>
          <w:b/>
          <w:color w:val="FF0000"/>
          <w:sz w:val="32"/>
          <w:lang w:eastAsia="zh-CN"/>
        </w:rPr>
      </w:pPr>
      <w:r>
        <w:rPr>
          <w:b/>
          <w:color w:val="FF0000"/>
          <w:sz w:val="32"/>
          <w:lang w:eastAsia="zh-CN"/>
        </w:rPr>
        <w:lastRenderedPageBreak/>
        <w:t>&lt;Start of Change&gt;</w:t>
      </w:r>
    </w:p>
    <w:p w14:paraId="277B1B7F" w14:textId="77777777" w:rsidR="007558D2" w:rsidRPr="009C4728" w:rsidRDefault="007558D2" w:rsidP="007558D2">
      <w:pPr>
        <w:pStyle w:val="2"/>
      </w:pPr>
      <w:bookmarkStart w:id="4" w:name="_Toc21093130"/>
      <w:bookmarkStart w:id="5" w:name="_Toc29762659"/>
      <w:bookmarkStart w:id="6" w:name="_Toc36025834"/>
      <w:bookmarkStart w:id="7" w:name="_Toc44584704"/>
      <w:bookmarkStart w:id="8" w:name="_Toc45868997"/>
      <w:bookmarkStart w:id="9" w:name="_Toc52553556"/>
      <w:bookmarkStart w:id="10" w:name="_Toc61111576"/>
      <w:bookmarkStart w:id="11" w:name="_Toc66807962"/>
      <w:bookmarkStart w:id="12" w:name="_Toc74834464"/>
      <w:bookmarkStart w:id="13" w:name="_Toc76502900"/>
      <w:bookmarkStart w:id="14" w:name="_Toc83039395"/>
      <w:bookmarkStart w:id="15" w:name="_Toc89850350"/>
      <w:bookmarkStart w:id="16" w:name="_Toc98663163"/>
      <w:bookmarkStart w:id="17" w:name="_Toc115091723"/>
      <w:bookmarkStart w:id="18" w:name="_Toc130866368"/>
      <w:bookmarkStart w:id="19" w:name="_Toc137382795"/>
      <w:bookmarkStart w:id="20" w:name="_Toc137401953"/>
      <w:bookmarkStart w:id="21" w:name="_Toc138891372"/>
      <w:bookmarkStart w:id="22" w:name="_Toc145070874"/>
      <w:r w:rsidRPr="009C4728">
        <w:t>4.8</w:t>
      </w:r>
      <w:r w:rsidRPr="009C4728">
        <w:tab/>
        <w:t>Requirements for BS capable of multi-band operation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8DAAA15" w14:textId="77777777" w:rsidR="007558D2" w:rsidRPr="009C4728" w:rsidRDefault="007558D2" w:rsidP="007558D2">
      <w:r w:rsidRPr="009C4728">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proofErr w:type="spellStart"/>
      <w:r w:rsidRPr="009C4728">
        <w:rPr>
          <w:lang w:val="en-US"/>
        </w:rPr>
        <w:t>f</w:t>
      </w:r>
      <w:r w:rsidRPr="009C4728">
        <w:rPr>
          <w:vertAlign w:val="subscript"/>
          <w:lang w:val="en-US"/>
        </w:rPr>
        <w:t>OBUE</w:t>
      </w:r>
      <w:proofErr w:type="spellEnd"/>
      <w:r w:rsidRPr="009C4728">
        <w:rPr>
          <w:lang w:val="en-US"/>
        </w:rPr>
        <w:t xml:space="preserve"> and </w:t>
      </w:r>
      <w:r w:rsidRPr="009C4728">
        <w:t>Δ</w:t>
      </w:r>
      <w:proofErr w:type="spellStart"/>
      <w:r w:rsidRPr="009C4728">
        <w:rPr>
          <w:lang w:val="en-US"/>
        </w:rPr>
        <w:t>f</w:t>
      </w:r>
      <w:r w:rsidRPr="009C4728">
        <w:rPr>
          <w:vertAlign w:val="subscript"/>
          <w:lang w:val="en-US"/>
        </w:rPr>
        <w:t>OOB</w:t>
      </w:r>
      <w:proofErr w:type="spellEnd"/>
      <w:r w:rsidRPr="009C4728">
        <w:rPr>
          <w:lang w:val="en-US"/>
        </w:rPr>
        <w:t xml:space="preserve"> are according to the combined frequency range occupied by the overlapping bands.</w:t>
      </w:r>
    </w:p>
    <w:p w14:paraId="37BBC464" w14:textId="77777777" w:rsidR="007558D2" w:rsidRPr="009C4728" w:rsidRDefault="007558D2" w:rsidP="007558D2">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396A0539" w14:textId="31E058DE" w:rsidR="007558D2" w:rsidRPr="009C4728" w:rsidRDefault="007558D2" w:rsidP="007558D2">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r w:rsidR="00CE38D9">
        <w:t xml:space="preserve"> </w:t>
      </w:r>
      <w:ins w:id="23" w:author="Huawei" w:date="2023-11-03T10:08:00Z">
        <w:r w:rsidR="00CE38D9">
          <w:t xml:space="preserve">In case </w:t>
        </w:r>
      </w:ins>
      <w:ins w:id="24" w:author="Huawei" w:date="2023-10-26T15:37:00Z">
        <w:r w:rsidR="00CE38D9" w:rsidRPr="00F95B02">
          <w:t xml:space="preserve">there are carrier(s) transmitted </w:t>
        </w:r>
      </w:ins>
      <w:bookmarkStart w:id="25" w:name="_Hlk149901387"/>
      <w:ins w:id="26" w:author="Huawei" w:date="2023-11-03T10:54:00Z">
        <w:r w:rsidR="00CE38D9" w:rsidRPr="00F95B02">
          <w:rPr>
            <w:lang w:val="en-US"/>
          </w:rPr>
          <w:t>simultaneously</w:t>
        </w:r>
        <w:r w:rsidR="00CE38D9" w:rsidRPr="00F95B02">
          <w:t xml:space="preserve"> </w:t>
        </w:r>
      </w:ins>
      <w:bookmarkEnd w:id="25"/>
      <w:ins w:id="27" w:author="Huawei" w:date="2023-10-26T15:37:00Z">
        <w:r w:rsidR="00CE38D9" w:rsidRPr="00F95B02">
          <w:t xml:space="preserve">in another supported </w:t>
        </w:r>
        <w:r w:rsidR="00CE38D9" w:rsidRPr="00F95B02">
          <w:rPr>
            <w:i/>
          </w:rPr>
          <w:t>operating band</w:t>
        </w:r>
        <w:r w:rsidR="00CE38D9">
          <w:t xml:space="preserve"> </w:t>
        </w:r>
      </w:ins>
      <w:ins w:id="28" w:author="Huawei" w:date="2023-11-03T10:11:00Z">
        <w:r w:rsidR="00CE38D9">
          <w:t>in common</w:t>
        </w:r>
      </w:ins>
      <w:ins w:id="29" w:author="Huawei" w:date="2023-11-03T10:14:00Z">
        <w:r w:rsidR="00CE38D9">
          <w:t xml:space="preserve"> active RF components, </w:t>
        </w:r>
      </w:ins>
      <w:ins w:id="30" w:author="Huawei" w:date="2023-11-03T10:15:00Z">
        <w:r w:rsidR="00CE38D9">
          <w:t>the carrier(s)</w:t>
        </w:r>
      </w:ins>
      <w:ins w:id="31" w:author="Huawei" w:date="2023-10-27T18:06:00Z">
        <w:r w:rsidR="00CE38D9">
          <w:t xml:space="preserve"> </w:t>
        </w:r>
      </w:ins>
      <w:ins w:id="32" w:author="Huawei" w:date="2023-10-26T15:37:00Z">
        <w:r w:rsidR="00CE38D9">
          <w:t xml:space="preserve">shall be excluded from the </w:t>
        </w:r>
        <w:r w:rsidR="00CE38D9" w:rsidRPr="007D33C0">
          <w:t>operating band</w:t>
        </w:r>
        <w:r w:rsidR="00CE38D9" w:rsidRPr="002675D3">
          <w:t xml:space="preserve"> </w:t>
        </w:r>
        <w:r w:rsidR="00CE38D9" w:rsidRPr="00F95B02">
          <w:t xml:space="preserve">unwanted emissions, ACLR, </w:t>
        </w:r>
        <w:r w:rsidR="00CE38D9">
          <w:t xml:space="preserve">and </w:t>
        </w:r>
        <w:r w:rsidR="00CE38D9" w:rsidRPr="00F95B02">
          <w:t>transmitter intermodulation requirements</w:t>
        </w:r>
        <w:r w:rsidR="00CE38D9">
          <w:t>.</w:t>
        </w:r>
      </w:ins>
    </w:p>
    <w:p w14:paraId="33572DD4" w14:textId="77777777" w:rsidR="007558D2" w:rsidRPr="009C4728" w:rsidRDefault="007558D2" w:rsidP="007558D2">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14:paraId="3285FADA" w14:textId="77777777" w:rsidR="007558D2" w:rsidRPr="009C4728" w:rsidRDefault="007558D2" w:rsidP="007558D2">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58F5590E" w14:textId="77777777" w:rsidR="007558D2" w:rsidRPr="009C4728" w:rsidRDefault="007558D2" w:rsidP="007558D2">
      <w:r w:rsidRPr="009C4728">
        <w:t>For a BS capable of multi-band operation supporting BC3 bands for TDD, the RF requirements in the present specification assume synchronized operation, where no simultaneous uplink and downlink occur between the bands.</w:t>
      </w:r>
    </w:p>
    <w:p w14:paraId="57666273" w14:textId="77777777" w:rsidR="007558D2" w:rsidRPr="009C4728" w:rsidRDefault="007558D2" w:rsidP="007558D2">
      <w:r w:rsidRPr="007009B4">
        <w:rPr>
          <w:rFonts w:eastAsia="MS Mincho"/>
        </w:rPr>
        <w:t>The RF requirements for multi-band operation supporting bands for both FDD and TDD</w:t>
      </w:r>
      <w:r w:rsidRPr="00383DCF">
        <w:t xml:space="preserve"> </w:t>
      </w:r>
      <w:r>
        <w:t>are</w:t>
      </w:r>
      <w:r w:rsidRPr="00F95B02">
        <w:t xml:space="preserve"> not covered by the present release of this specification</w:t>
      </w:r>
      <w:r w:rsidRPr="007009B4">
        <w:rPr>
          <w:rFonts w:eastAsia="MS Mincho"/>
        </w:rPr>
        <w:t>.</w:t>
      </w:r>
    </w:p>
    <w:p w14:paraId="02E71CD8" w14:textId="77777777" w:rsidR="00BB1D35" w:rsidRPr="00AD78FD" w:rsidRDefault="00BB1D35" w:rsidP="00BB1D35">
      <w:pPr>
        <w:rPr>
          <w:lang w:eastAsia="zh-CN"/>
        </w:rPr>
      </w:pPr>
      <w:r>
        <w:rPr>
          <w:b/>
          <w:color w:val="FF0000"/>
          <w:sz w:val="32"/>
          <w:lang w:eastAsia="zh-CN"/>
        </w:rPr>
        <w:t>&lt;End of Change&gt;</w:t>
      </w:r>
    </w:p>
    <w:p w14:paraId="68C9CD36" w14:textId="77777777" w:rsidR="001E41F3" w:rsidRDefault="001E41F3">
      <w:pPr>
        <w:rPr>
          <w:noProof/>
        </w:rPr>
      </w:pPr>
    </w:p>
    <w:sectPr w:rsidR="001E41F3">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DA0FD0" w14:textId="77777777" w:rsidR="003171AE" w:rsidRDefault="003171AE">
      <w:r>
        <w:separator/>
      </w:r>
    </w:p>
  </w:endnote>
  <w:endnote w:type="continuationSeparator" w:id="0">
    <w:p w14:paraId="1F90F40C" w14:textId="77777777" w:rsidR="003171AE" w:rsidRDefault="00317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default"/>
    <w:sig w:usb0="A00002BF" w:usb1="68C7FCFB" w:usb2="00000010" w:usb3="00000000" w:csb0="4002009F" w:csb1="DFD7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A3F5D" w14:textId="77777777" w:rsidR="00175586" w:rsidRDefault="002035DD">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C843F0" w14:textId="77777777" w:rsidR="003171AE" w:rsidRDefault="003171AE">
      <w:r>
        <w:separator/>
      </w:r>
    </w:p>
  </w:footnote>
  <w:footnote w:type="continuationSeparator" w:id="0">
    <w:p w14:paraId="71F7661A" w14:textId="77777777" w:rsidR="003171AE" w:rsidRDefault="003171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035DD"/>
    <w:rsid w:val="0026004D"/>
    <w:rsid w:val="002640DD"/>
    <w:rsid w:val="00275D12"/>
    <w:rsid w:val="00284FEB"/>
    <w:rsid w:val="002860C4"/>
    <w:rsid w:val="002B5741"/>
    <w:rsid w:val="002E472E"/>
    <w:rsid w:val="00305409"/>
    <w:rsid w:val="003171AE"/>
    <w:rsid w:val="003609EF"/>
    <w:rsid w:val="0036231A"/>
    <w:rsid w:val="00374DD4"/>
    <w:rsid w:val="003B636D"/>
    <w:rsid w:val="003E1A36"/>
    <w:rsid w:val="00410371"/>
    <w:rsid w:val="004242F1"/>
    <w:rsid w:val="004B75B7"/>
    <w:rsid w:val="00512E01"/>
    <w:rsid w:val="0051580D"/>
    <w:rsid w:val="00547111"/>
    <w:rsid w:val="00592D74"/>
    <w:rsid w:val="005E2C44"/>
    <w:rsid w:val="00621188"/>
    <w:rsid w:val="006257ED"/>
    <w:rsid w:val="00665C47"/>
    <w:rsid w:val="00695808"/>
    <w:rsid w:val="006B46FB"/>
    <w:rsid w:val="006E21FB"/>
    <w:rsid w:val="007176FF"/>
    <w:rsid w:val="007558D2"/>
    <w:rsid w:val="00792342"/>
    <w:rsid w:val="007977A8"/>
    <w:rsid w:val="007B512A"/>
    <w:rsid w:val="007C2097"/>
    <w:rsid w:val="007D6A07"/>
    <w:rsid w:val="007F7259"/>
    <w:rsid w:val="008040A8"/>
    <w:rsid w:val="008279FA"/>
    <w:rsid w:val="008626E7"/>
    <w:rsid w:val="00870EE7"/>
    <w:rsid w:val="008863B9"/>
    <w:rsid w:val="00886D1F"/>
    <w:rsid w:val="008A45A6"/>
    <w:rsid w:val="008D0AA7"/>
    <w:rsid w:val="008F3789"/>
    <w:rsid w:val="008F686C"/>
    <w:rsid w:val="009148DE"/>
    <w:rsid w:val="00941E30"/>
    <w:rsid w:val="009777D9"/>
    <w:rsid w:val="00991B88"/>
    <w:rsid w:val="00993D71"/>
    <w:rsid w:val="009A5753"/>
    <w:rsid w:val="009A579D"/>
    <w:rsid w:val="009B0D50"/>
    <w:rsid w:val="009E3297"/>
    <w:rsid w:val="009F734F"/>
    <w:rsid w:val="00A246B6"/>
    <w:rsid w:val="00A47E70"/>
    <w:rsid w:val="00A50CF0"/>
    <w:rsid w:val="00A7671C"/>
    <w:rsid w:val="00AA2CBC"/>
    <w:rsid w:val="00AB5243"/>
    <w:rsid w:val="00AC5820"/>
    <w:rsid w:val="00AD1CD8"/>
    <w:rsid w:val="00B258BB"/>
    <w:rsid w:val="00B41CFE"/>
    <w:rsid w:val="00B67B97"/>
    <w:rsid w:val="00B77A2E"/>
    <w:rsid w:val="00B968C8"/>
    <w:rsid w:val="00BA3EC5"/>
    <w:rsid w:val="00BA51D9"/>
    <w:rsid w:val="00BB1D35"/>
    <w:rsid w:val="00BB5DFC"/>
    <w:rsid w:val="00BD1080"/>
    <w:rsid w:val="00BD279D"/>
    <w:rsid w:val="00BD6BB8"/>
    <w:rsid w:val="00C15D9F"/>
    <w:rsid w:val="00C66BA2"/>
    <w:rsid w:val="00C71174"/>
    <w:rsid w:val="00C91B14"/>
    <w:rsid w:val="00C95985"/>
    <w:rsid w:val="00CC017A"/>
    <w:rsid w:val="00CC5026"/>
    <w:rsid w:val="00CC68D0"/>
    <w:rsid w:val="00CE38D9"/>
    <w:rsid w:val="00D03F9A"/>
    <w:rsid w:val="00D06D51"/>
    <w:rsid w:val="00D24991"/>
    <w:rsid w:val="00D50255"/>
    <w:rsid w:val="00D66520"/>
    <w:rsid w:val="00D9766A"/>
    <w:rsid w:val="00DE34CF"/>
    <w:rsid w:val="00DF1D92"/>
    <w:rsid w:val="00E13F3D"/>
    <w:rsid w:val="00E34898"/>
    <w:rsid w:val="00EB09B7"/>
    <w:rsid w:val="00EE7D7C"/>
    <w:rsid w:val="00F25D98"/>
    <w:rsid w:val="00F27FB4"/>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aliases w:val="footer odd,footer,fo,pie de página"/>
    <w:basedOn w:val="a4"/>
    <w:link w:val="ab"/>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b">
    <w:name w:val="页脚 字符"/>
    <w:aliases w:val="footer odd 字符,footer 字符,fo 字符,pie de página 字符"/>
    <w:link w:val="aa"/>
    <w:qFormat/>
    <w:rsid w:val="00BB1D35"/>
    <w:rPr>
      <w:rFonts w:ascii="Arial" w:hAnsi="Arial"/>
      <w:b/>
      <w:i/>
      <w:noProof/>
      <w:sz w:val="18"/>
      <w:lang w:val="en-GB" w:eastAsia="en-US"/>
    </w:rPr>
  </w:style>
  <w:style w:type="character" w:customStyle="1" w:styleId="TACChar">
    <w:name w:val="TAC Char"/>
    <w:link w:val="TAC"/>
    <w:qFormat/>
    <w:rsid w:val="00BB1D35"/>
    <w:rPr>
      <w:rFonts w:ascii="Arial" w:hAnsi="Arial"/>
      <w:sz w:val="18"/>
      <w:lang w:val="en-GB" w:eastAsia="en-US"/>
    </w:rPr>
  </w:style>
  <w:style w:type="character" w:customStyle="1" w:styleId="TAHCar">
    <w:name w:val="TAH Car"/>
    <w:link w:val="TAH"/>
    <w:uiPriority w:val="99"/>
    <w:qFormat/>
    <w:rsid w:val="00BB1D35"/>
    <w:rPr>
      <w:rFonts w:ascii="Arial" w:hAnsi="Arial"/>
      <w:b/>
      <w:sz w:val="18"/>
      <w:lang w:val="en-GB" w:eastAsia="en-US"/>
    </w:rPr>
  </w:style>
  <w:style w:type="character" w:customStyle="1" w:styleId="THChar">
    <w:name w:val="TH Char"/>
    <w:link w:val="TH"/>
    <w:qFormat/>
    <w:rsid w:val="00BB1D35"/>
    <w:rPr>
      <w:rFonts w:ascii="Arial" w:hAnsi="Arial"/>
      <w:b/>
      <w:lang w:val="en-GB" w:eastAsia="en-US"/>
    </w:rPr>
  </w:style>
  <w:style w:type="character" w:customStyle="1" w:styleId="TANChar">
    <w:name w:val="TAN Char"/>
    <w:link w:val="TAN"/>
    <w:qFormat/>
    <w:rsid w:val="00BB1D35"/>
    <w:rPr>
      <w:rFonts w:ascii="Arial" w:hAnsi="Arial"/>
      <w:sz w:val="18"/>
      <w:lang w:val="en-GB" w:eastAsia="en-US"/>
    </w:rPr>
  </w:style>
  <w:style w:type="character" w:customStyle="1" w:styleId="B1Char">
    <w:name w:val="B1 Char"/>
    <w:link w:val="B1"/>
    <w:qFormat/>
    <w:rsid w:val="003B636D"/>
    <w:rPr>
      <w:rFonts w:ascii="Times New Roman" w:hAnsi="Times New Roman"/>
      <w:lang w:val="en-GB" w:eastAsia="en-US"/>
    </w:rPr>
  </w:style>
  <w:style w:type="character" w:customStyle="1" w:styleId="B2Char">
    <w:name w:val="B2 Char"/>
    <w:link w:val="B2"/>
    <w:qFormat/>
    <w:rsid w:val="003B636D"/>
    <w:rPr>
      <w:rFonts w:ascii="Times New Roman" w:hAnsi="Times New Roman"/>
      <w:lang w:val="en-GB" w:eastAsia="en-US"/>
    </w:rPr>
  </w:style>
  <w:style w:type="character" w:customStyle="1" w:styleId="NOChar">
    <w:name w:val="NO Char"/>
    <w:link w:val="NO"/>
    <w:qFormat/>
    <w:rsid w:val="008D0AA7"/>
    <w:rPr>
      <w:rFonts w:ascii="Times New Roman" w:hAnsi="Times New Roman"/>
      <w:lang w:val="en-GB" w:eastAsia="en-US"/>
    </w:rPr>
  </w:style>
  <w:style w:type="character" w:customStyle="1" w:styleId="a5">
    <w:name w:val="页眉 字符"/>
    <w:aliases w:val="header odd 字符,header odd1 字符,header odd2 字符,header odd3 字符,header odd4 字符,header odd5 字符,header odd6 字符,header 字符"/>
    <w:basedOn w:val="a0"/>
    <w:link w:val="a4"/>
    <w:qFormat/>
    <w:rsid w:val="00B77A2E"/>
    <w:rPr>
      <w:rFonts w:ascii="Arial" w:hAnsi="Arial"/>
      <w:b/>
      <w:noProof/>
      <w:sz w:val="18"/>
      <w:lang w:val="en-GB" w:eastAsia="en-US"/>
    </w:rPr>
  </w:style>
  <w:style w:type="character" w:customStyle="1" w:styleId="CRCoverPageChar">
    <w:name w:val="CR Cover Page Char"/>
    <w:link w:val="CRCoverPage"/>
    <w:qFormat/>
    <w:rsid w:val="00B77A2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C22338-9B64-4E26-B8EA-6D20270FB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1</Pages>
  <Words>838</Words>
  <Characters>4778</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2020-02-03T08:32:00Z</dcterms:created>
  <dcterms:modified xsi:type="dcterms:W3CDTF">2023-11-03T11:58:00Z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R4-2312318</vt:lpwstr>
  </property>
  <property fmtid="{D5CDD505-2E9C-101B-9397-08002B2CF9AE}" pid="10" name="Spec#">
    <vt:lpwstr>38.104</vt:lpwstr>
  </property>
  <property fmtid="{D5CDD505-2E9C-101B-9397-08002B2CF9AE}" pid="11" name="Cr#">
    <vt:lpwstr>0509</vt:lpwstr>
  </property>
  <property fmtid="{D5CDD505-2E9C-101B-9397-08002B2CF9AE}" pid="12" name="Revision">
    <vt:lpwstr>-</vt:lpwstr>
  </property>
  <property fmtid="{D5CDD505-2E9C-101B-9397-08002B2CF9AE}" pid="13" name="Version">
    <vt:lpwstr>17.10.0</vt:lpwstr>
  </property>
  <property fmtid="{D5CDD505-2E9C-101B-9397-08002B2CF9AE}" pid="14" name="CrTitle">
    <vt:lpwstr>[NR_6GHz-Core] CR to 38.104: applicability note for n104</vt:lpwstr>
  </property>
  <property fmtid="{D5CDD505-2E9C-101B-9397-08002B2CF9AE}" pid="15" name="SourceIfWg">
    <vt:lpwstr>Huawei, HiSilicon, CMCC, China Telecom, China Unicom, CBN, CATT, OPPO, Vivo, Xiaomi</vt:lpwstr>
  </property>
  <property fmtid="{D5CDD505-2E9C-101B-9397-08002B2CF9AE}" pid="16" name="SourceIfTsg">
    <vt:lpwstr/>
  </property>
  <property fmtid="{D5CDD505-2E9C-101B-9397-08002B2CF9AE}" pid="17" name="RelatedWis">
    <vt:lpwstr>NR_6GHz-Core</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y fmtid="{D5CDD505-2E9C-101B-9397-08002B2CF9AE}" pid="21" name="_2015_ms_pID_725343">
    <vt:lpwstr>(3)1EQbqztkXhq/Ysk7Q+PjC7gjMPwoxHJXRzSvjx+vc8rDtvmgojH5RwdkEy+IAWbXmNnjkeNH
5T2kzkIXvk8OZrkyB3MJIYJj31x5iTU2swe7tQcSavo5nr/Dgs5m+ITu1awp9ZObOLNwJydi
Z8/DBVfIYjE4nQ1F3HK64GyTErtXVQdG8NJ1lSqucc+ttzZjwKQfbv2U9RJepD7iLjF5F4g+
IWQrzM0mZb4PSZAKgx</vt:lpwstr>
  </property>
  <property fmtid="{D5CDD505-2E9C-101B-9397-08002B2CF9AE}" pid="22" name="_2015_ms_pID_7253431">
    <vt:lpwstr>6xzvQ6O23ebaoeCBK7Bfax3wVhahdFJtsiKbaossIYe7d+kPVuGdtj
+uRwrnegZ8WbJIwkrDUlpz1FImneQ7paWvvNA2ppjVUhkYzSGBQUg9o747SNigGSpXYM/2lw
Lomn3k1zkm6rsDEmzgS9cvrNV+L3g9msPDeDy9YQwjvvIPU72SEwaYnmD/jAG1yGKumbUsqZ
O+ECg4XN78gvWBmAvzQAX4cmweCyxBuOb1Nb</vt:lpwstr>
  </property>
  <property fmtid="{D5CDD505-2E9C-101B-9397-08002B2CF9AE}" pid="23" name="_2015_ms_pID_7253432">
    <vt:lpwstr>1g==</vt:lpwstr>
  </property>
</Properties>
</file>